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EF847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0504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0504">
        <w:rPr>
          <w:rFonts w:hint="eastAsia"/>
          <w:b/>
          <w:noProof/>
          <w:sz w:val="24"/>
          <w:lang w:eastAsia="zh-CN"/>
        </w:rPr>
        <w:t>101-bis-e</w:t>
      </w:r>
      <w:r>
        <w:rPr>
          <w:b/>
          <w:i/>
          <w:noProof/>
          <w:sz w:val="28"/>
        </w:rPr>
        <w:tab/>
      </w:r>
      <w:r w:rsidR="0001678E" w:rsidRPr="0001678E">
        <w:rPr>
          <w:b/>
          <w:i/>
          <w:noProof/>
          <w:sz w:val="28"/>
        </w:rPr>
        <w:t>R4-2200069</w:t>
      </w:r>
    </w:p>
    <w:p w14:paraId="2F0CAD26" w14:textId="3D7EA696" w:rsidR="00870504" w:rsidRDefault="00870504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870504">
        <w:rPr>
          <w:b/>
          <w:noProof/>
          <w:sz w:val="24"/>
        </w:rPr>
        <w:t>Electronic Meeting, January 17-25,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DD81C7" w:rsidR="001E41F3" w:rsidRPr="00410371" w:rsidRDefault="007B05DC" w:rsidP="0001678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01678E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6338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633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DDF70D" w:rsidR="001E41F3" w:rsidRPr="00410371" w:rsidRDefault="007B05D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EBE19C" w:rsidR="001E41F3" w:rsidRDefault="0001678E" w:rsidP="00F24D7A">
            <w:pPr>
              <w:pStyle w:val="CRCoverPage"/>
              <w:spacing w:after="0"/>
              <w:ind w:left="100"/>
              <w:rPr>
                <w:noProof/>
              </w:rPr>
            </w:pPr>
            <w:r w:rsidRPr="0001678E">
              <w:rPr>
                <w:rFonts w:hint="eastAsia"/>
              </w:rPr>
              <w:t>Interruption requirement to LTE serving cell, and impacts to other LTE RRM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705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2621E6" w:rsidR="001E41F3" w:rsidRDefault="008705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E4F54D" w:rsidR="001E41F3" w:rsidRDefault="0087050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78B951" w:rsidR="001E41F3" w:rsidRDefault="00870504">
            <w:pPr>
              <w:pStyle w:val="CRCoverPage"/>
              <w:spacing w:after="0"/>
              <w:ind w:left="100"/>
              <w:rPr>
                <w:noProof/>
              </w:rPr>
            </w:pPr>
            <w:r w:rsidRPr="00870504">
              <w:rPr>
                <w:noProof/>
              </w:rPr>
              <w:t>NR_RRM_enh2-Core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6B17A" w:rsidR="001E41F3" w:rsidRDefault="00870504">
            <w:pPr>
              <w:pStyle w:val="CRCoverPage"/>
              <w:spacing w:after="0"/>
              <w:ind w:left="100"/>
              <w:rPr>
                <w:noProof/>
              </w:rPr>
            </w:pPr>
            <w:r w:rsidRPr="00870504">
              <w:rPr>
                <w:noProof/>
              </w:rPr>
              <w:t>2022-1-5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B3C179" w:rsidR="001E41F3" w:rsidRDefault="0087050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6D88CB" w:rsidR="001E41F3" w:rsidRDefault="008705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2B5ECE" w:rsidR="001E41F3" w:rsidRDefault="00F24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requirements for </w:t>
            </w:r>
            <w:r>
              <w:rPr>
                <w:rFonts w:hint="eastAsia"/>
                <w:noProof/>
                <w:lang w:eastAsia="zh-CN"/>
              </w:rPr>
              <w:t xml:space="preserve">NR </w:t>
            </w:r>
            <w:r>
              <w:rPr>
                <w:rFonts w:hint="eastAsia"/>
                <w:noProof/>
                <w:lang w:eastAsia="zh-CN"/>
              </w:rPr>
              <w:t xml:space="preserve">SRS antenna port switching should be introduced in </w:t>
            </w:r>
            <w:r>
              <w:rPr>
                <w:rFonts w:hint="eastAsia"/>
                <w:noProof/>
                <w:lang w:eastAsia="zh-CN"/>
              </w:rPr>
              <w:t xml:space="preserve">LTE </w:t>
            </w:r>
            <w:r>
              <w:rPr>
                <w:rFonts w:hint="eastAsia"/>
                <w:noProof/>
                <w:lang w:eastAsia="zh-CN"/>
              </w:rPr>
              <w:t>RRM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24D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6051B5" w:rsidR="001E41F3" w:rsidRDefault="00F24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Introducing the requirements for </w:t>
            </w:r>
            <w:r>
              <w:rPr>
                <w:rFonts w:hint="eastAsia"/>
                <w:noProof/>
                <w:lang w:eastAsia="zh-CN"/>
              </w:rPr>
              <w:t xml:space="preserve">NR </w:t>
            </w:r>
            <w:r>
              <w:rPr>
                <w:rFonts w:hint="eastAsia"/>
                <w:noProof/>
                <w:lang w:eastAsia="zh-CN"/>
              </w:rPr>
              <w:t>SRS antenna port switching</w:t>
            </w:r>
            <w:r>
              <w:rPr>
                <w:rFonts w:hint="eastAsia"/>
                <w:noProof/>
                <w:lang w:eastAsia="zh-CN"/>
              </w:rPr>
              <w:t xml:space="preserve"> in LTE RRM specification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AD493D" w:rsidR="001E41F3" w:rsidRDefault="00F24D7A" w:rsidP="00F24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requirements for </w:t>
            </w:r>
            <w:r>
              <w:rPr>
                <w:rFonts w:hint="eastAsia"/>
                <w:noProof/>
                <w:lang w:eastAsia="zh-CN"/>
              </w:rPr>
              <w:t xml:space="preserve">NR </w:t>
            </w:r>
            <w:r>
              <w:rPr>
                <w:rFonts w:hint="eastAsia"/>
                <w:noProof/>
                <w:lang w:eastAsia="zh-CN"/>
              </w:rPr>
              <w:t xml:space="preserve">SRS antenna port switching will </w:t>
            </w:r>
            <w:r>
              <w:rPr>
                <w:rFonts w:hint="eastAsia"/>
                <w:noProof/>
                <w:lang w:eastAsia="zh-CN"/>
              </w:rPr>
              <w:t xml:space="preserve">not </w:t>
            </w:r>
            <w:r>
              <w:rPr>
                <w:rFonts w:hint="eastAsia"/>
                <w:noProof/>
                <w:lang w:eastAsia="zh-CN"/>
              </w:rPr>
              <w:t>be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FCC66E" w:rsidR="001E41F3" w:rsidRDefault="00AF1F78" w:rsidP="00AF1F7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7.32.1, </w:t>
            </w:r>
            <w:r w:rsidRPr="00AF1F78">
              <w:rPr>
                <w:noProof/>
                <w:lang w:eastAsia="zh-CN"/>
              </w:rPr>
              <w:t xml:space="preserve">new </w:t>
            </w:r>
            <w:r>
              <w:rPr>
                <w:rFonts w:hint="eastAsia"/>
                <w:noProof/>
                <w:lang w:eastAsia="zh-CN"/>
              </w:rPr>
              <w:t>7</w:t>
            </w:r>
            <w:r w:rsidRPr="00AF1F78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3</w:t>
            </w:r>
            <w:r w:rsidRPr="00AF1F78">
              <w:rPr>
                <w:noProof/>
                <w:lang w:eastAsia="zh-CN"/>
              </w:rPr>
              <w:t>2.</w:t>
            </w:r>
            <w:r>
              <w:rPr>
                <w:rFonts w:hint="eastAsia"/>
                <w:noProof/>
                <w:lang w:eastAsia="zh-CN"/>
              </w:rPr>
              <w:t>2.17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88114D" w:rsidR="001E41F3" w:rsidRDefault="00F24D7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401DABA" w:rsidR="001E41F3" w:rsidRDefault="00F24D7A" w:rsidP="00F24D7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4891A" w:rsidR="001E41F3" w:rsidRDefault="00F24D7A" w:rsidP="00F24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.5</w:t>
            </w:r>
            <w:r>
              <w:rPr>
                <w:rFonts w:hint="eastAsia"/>
                <w:noProof/>
                <w:lang w:eastAsia="zh-CN"/>
              </w:rPr>
              <w:t>21-3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0C7D41" w:rsidR="001E41F3" w:rsidRDefault="00F24D7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433C49" w14:textId="77777777" w:rsidR="00AF1F78" w:rsidRPr="00DB3342" w:rsidRDefault="00AF1F78" w:rsidP="00AF1F78">
      <w:pPr>
        <w:rPr>
          <w:color w:val="FF0000"/>
          <w:sz w:val="24"/>
          <w:lang w:eastAsia="zh-CN"/>
        </w:rPr>
      </w:pPr>
      <w:bookmarkStart w:id="1" w:name="_Toc535476654"/>
      <w:bookmarkStart w:id="2" w:name="_Toc21338205"/>
      <w:bookmarkStart w:id="3" w:name="_Toc29808313"/>
      <w:bookmarkStart w:id="4" w:name="_Toc37068232"/>
      <w:bookmarkStart w:id="5" w:name="_Toc37083777"/>
      <w:bookmarkStart w:id="6" w:name="_Toc37084119"/>
      <w:bookmarkStart w:id="7" w:name="_Toc40209481"/>
      <w:bookmarkStart w:id="8" w:name="_Toc40209823"/>
      <w:bookmarkStart w:id="9" w:name="_Toc45892782"/>
      <w:bookmarkStart w:id="10" w:name="_Toc21342855"/>
      <w:bookmarkStart w:id="11" w:name="_Toc29769816"/>
      <w:bookmarkStart w:id="12" w:name="_Toc29799315"/>
      <w:bookmarkStart w:id="13" w:name="_Toc21342857"/>
      <w:bookmarkStart w:id="14" w:name="_Toc535476470"/>
      <w:bookmarkStart w:id="15" w:name="_Toc535476471"/>
      <w:r>
        <w:rPr>
          <w:rFonts w:hint="eastAsia"/>
          <w:color w:val="FF0000"/>
          <w:sz w:val="24"/>
          <w:lang w:eastAsia="zh-CN"/>
        </w:rPr>
        <w:lastRenderedPageBreak/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First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640C2097" w14:textId="77777777" w:rsidR="00AF1F78" w:rsidRPr="00691C10" w:rsidRDefault="00AF1F78" w:rsidP="00AF1F78">
      <w:pPr>
        <w:pStyle w:val="2"/>
      </w:pPr>
      <w:r w:rsidRPr="00691C10">
        <w:t>7.32</w:t>
      </w:r>
      <w:r w:rsidRPr="00691C10">
        <w:tab/>
      </w:r>
      <w:r w:rsidRPr="00691C10">
        <w:rPr>
          <w:rFonts w:hint="eastAsia"/>
        </w:rPr>
        <w:t xml:space="preserve">Interruptions with </w:t>
      </w:r>
      <w:r w:rsidRPr="00691C10">
        <w:t>EN-DC</w:t>
      </w:r>
    </w:p>
    <w:p w14:paraId="404B2064" w14:textId="77777777" w:rsidR="00AF1F78" w:rsidRPr="00691C10" w:rsidRDefault="00AF1F78" w:rsidP="00AF1F78">
      <w:pPr>
        <w:pStyle w:val="3"/>
      </w:pPr>
      <w:r w:rsidRPr="00691C10">
        <w:rPr>
          <w:rFonts w:hint="eastAsia"/>
        </w:rPr>
        <w:t>7.32</w:t>
      </w:r>
      <w:r w:rsidRPr="00691C10">
        <w:t>.</w:t>
      </w:r>
      <w:r w:rsidRPr="00691C10">
        <w:rPr>
          <w:rFonts w:hint="eastAsia"/>
        </w:rPr>
        <w:t>1</w:t>
      </w:r>
      <w:r w:rsidRPr="00691C10">
        <w:tab/>
        <w:t>Introduction</w:t>
      </w:r>
    </w:p>
    <w:p w14:paraId="1D266682" w14:textId="77777777" w:rsidR="00AF1F78" w:rsidRPr="00691C10" w:rsidRDefault="00AF1F78" w:rsidP="00AF1F78">
      <w:pPr>
        <w:rPr>
          <w:lang w:eastAsia="zh-CN"/>
        </w:rPr>
      </w:pPr>
      <w:r w:rsidRPr="00691C10">
        <w:t>Th</w:t>
      </w:r>
      <w:r w:rsidRPr="00691C10">
        <w:rPr>
          <w:rFonts w:hint="eastAsia"/>
        </w:rPr>
        <w:t xml:space="preserve">is section contains the requirements related to the interruptions </w:t>
      </w:r>
      <w:r w:rsidRPr="00691C10">
        <w:t>on</w:t>
      </w:r>
      <w:r w:rsidRPr="00691C10">
        <w:rPr>
          <w:rFonts w:hint="eastAsia"/>
          <w:lang w:eastAsia="zh-CN"/>
        </w:rPr>
        <w:t xml:space="preserve"> </w:t>
      </w:r>
      <w:proofErr w:type="spellStart"/>
      <w:r w:rsidRPr="00691C10">
        <w:t>PCell</w:t>
      </w:r>
      <w:proofErr w:type="spellEnd"/>
      <w:r w:rsidRPr="00691C10">
        <w:t xml:space="preserve">, and MCG </w:t>
      </w:r>
      <w:proofErr w:type="spellStart"/>
      <w:r w:rsidRPr="00691C10">
        <w:t>SCell</w:t>
      </w:r>
      <w:proofErr w:type="spellEnd"/>
      <w:r w:rsidRPr="00691C10">
        <w:t xml:space="preserve"> when</w:t>
      </w:r>
    </w:p>
    <w:p w14:paraId="65375C52" w14:textId="77777777" w:rsidR="00AF1F78" w:rsidRPr="00691C10" w:rsidRDefault="00AF1F78" w:rsidP="00AF1F78">
      <w:pPr>
        <w:pStyle w:val="B1"/>
        <w:rPr>
          <w:lang w:eastAsia="zh-CN"/>
        </w:rPr>
      </w:pPr>
      <w:r w:rsidRPr="00691C10">
        <w:rPr>
          <w:rFonts w:hint="eastAsia"/>
          <w:lang w:eastAsia="zh-CN"/>
        </w:rPr>
        <w:t xml:space="preserve">NR </w:t>
      </w:r>
      <w:proofErr w:type="spellStart"/>
      <w:r w:rsidRPr="00691C10">
        <w:rPr>
          <w:rFonts w:hint="eastAsia"/>
          <w:lang w:eastAsia="zh-CN"/>
        </w:rPr>
        <w:t>PSCell</w:t>
      </w:r>
      <w:proofErr w:type="spellEnd"/>
      <w:r w:rsidRPr="00691C10">
        <w:t xml:space="preserve"> </w:t>
      </w:r>
      <w:r w:rsidRPr="00691C10">
        <w:rPr>
          <w:rFonts w:hint="eastAsia"/>
          <w:lang w:eastAsia="zh-CN"/>
        </w:rPr>
        <w:t>is</w:t>
      </w:r>
      <w:r w:rsidRPr="00691C10">
        <w:rPr>
          <w:rFonts w:hint="eastAsia"/>
        </w:rPr>
        <w:t xml:space="preserve"> </w:t>
      </w:r>
      <w:r w:rsidRPr="00691C10">
        <w:rPr>
          <w:rFonts w:hint="eastAsia"/>
          <w:lang w:eastAsia="zh-CN"/>
        </w:rPr>
        <w:t xml:space="preserve">added </w:t>
      </w:r>
      <w:r w:rsidRPr="00691C10">
        <w:rPr>
          <w:lang w:eastAsia="zh-CN"/>
        </w:rPr>
        <w:t>or</w:t>
      </w:r>
      <w:r w:rsidRPr="00691C10">
        <w:rPr>
          <w:rFonts w:hint="eastAsia"/>
          <w:lang w:eastAsia="zh-CN"/>
        </w:rPr>
        <w:t xml:space="preserve"> released</w:t>
      </w:r>
      <w:r w:rsidRPr="00691C10">
        <w:t>, or</w:t>
      </w:r>
    </w:p>
    <w:p w14:paraId="17DDA07D" w14:textId="77777777" w:rsidR="00AF1F78" w:rsidRPr="00691C10" w:rsidRDefault="00AF1F78" w:rsidP="00AF1F78">
      <w:pPr>
        <w:pStyle w:val="B1"/>
      </w:pPr>
      <w:proofErr w:type="gramStart"/>
      <w:r w:rsidRPr="00691C10">
        <w:rPr>
          <w:lang w:eastAsia="zh-CN"/>
        </w:rPr>
        <w:t>transitions</w:t>
      </w:r>
      <w:proofErr w:type="gramEnd"/>
      <w:r w:rsidRPr="00691C10">
        <w:rPr>
          <w:lang w:eastAsia="zh-CN"/>
        </w:rPr>
        <w:t xml:space="preserve"> between active and non-active during NR </w:t>
      </w:r>
      <w:proofErr w:type="spellStart"/>
      <w:r w:rsidRPr="00691C10">
        <w:rPr>
          <w:lang w:eastAsia="zh-CN"/>
        </w:rPr>
        <w:t>PSCell</w:t>
      </w:r>
      <w:proofErr w:type="spellEnd"/>
      <w:r w:rsidRPr="00691C10">
        <w:rPr>
          <w:lang w:eastAsia="zh-CN"/>
        </w:rPr>
        <w:t xml:space="preserve"> DRX, or</w:t>
      </w:r>
    </w:p>
    <w:p w14:paraId="2C62A810" w14:textId="77777777" w:rsidR="00AF1F78" w:rsidRPr="00691C10" w:rsidRDefault="00AF1F78" w:rsidP="00AF1F78">
      <w:pPr>
        <w:pStyle w:val="B1"/>
        <w:rPr>
          <w:lang w:eastAsia="zh-CN"/>
        </w:rPr>
      </w:pPr>
      <w:proofErr w:type="gramStart"/>
      <w:r w:rsidRPr="00691C10">
        <w:rPr>
          <w:lang w:eastAsia="zh-CN"/>
        </w:rPr>
        <w:t>transitions</w:t>
      </w:r>
      <w:proofErr w:type="gramEnd"/>
      <w:r w:rsidRPr="00691C10">
        <w:rPr>
          <w:lang w:eastAsia="zh-CN"/>
        </w:rPr>
        <w:t xml:space="preserve"> </w:t>
      </w:r>
      <w:r w:rsidRPr="00691C10">
        <w:rPr>
          <w:rFonts w:hint="eastAsia"/>
          <w:lang w:eastAsia="zh-CN"/>
        </w:rPr>
        <w:t>from</w:t>
      </w:r>
      <w:r w:rsidRPr="00691C10">
        <w:rPr>
          <w:lang w:eastAsia="zh-CN"/>
        </w:rPr>
        <w:t xml:space="preserve"> NR </w:t>
      </w:r>
      <w:proofErr w:type="spellStart"/>
      <w:r w:rsidRPr="00691C10">
        <w:rPr>
          <w:lang w:eastAsia="zh-CN"/>
        </w:rPr>
        <w:t>PSCell</w:t>
      </w:r>
      <w:proofErr w:type="spellEnd"/>
      <w:r w:rsidRPr="00691C10">
        <w:rPr>
          <w:lang w:eastAsia="zh-CN"/>
        </w:rPr>
        <w:t xml:space="preserve"> non-DRX </w:t>
      </w:r>
      <w:r w:rsidRPr="00691C10">
        <w:rPr>
          <w:rFonts w:hint="eastAsia"/>
          <w:lang w:eastAsia="zh-CN"/>
        </w:rPr>
        <w:t>to</w:t>
      </w:r>
      <w:r w:rsidRPr="00691C10">
        <w:rPr>
          <w:lang w:eastAsia="zh-CN"/>
        </w:rPr>
        <w:t xml:space="preserve"> DRX, or</w:t>
      </w:r>
    </w:p>
    <w:p w14:paraId="5FD640AE" w14:textId="77777777" w:rsidR="00AF1F78" w:rsidRPr="00691C10" w:rsidRDefault="00AF1F78" w:rsidP="00AF1F78">
      <w:pPr>
        <w:pStyle w:val="B1"/>
        <w:rPr>
          <w:lang w:eastAsia="zh-CN"/>
        </w:rPr>
      </w:pPr>
      <w:proofErr w:type="spellStart"/>
      <w:r w:rsidRPr="00691C10">
        <w:rPr>
          <w:lang w:eastAsia="zh-CN"/>
        </w:rPr>
        <w:t>SCell</w:t>
      </w:r>
      <w:proofErr w:type="spellEnd"/>
      <w:r w:rsidRPr="00691C10">
        <w:rPr>
          <w:lang w:eastAsia="zh-CN"/>
        </w:rPr>
        <w:t xml:space="preserve"> in either E-UTRA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 xml:space="preserve">MCG or </w:t>
      </w:r>
      <w:r w:rsidRPr="00691C10">
        <w:rPr>
          <w:rFonts w:hint="eastAsia"/>
          <w:lang w:eastAsia="zh-CN"/>
        </w:rPr>
        <w:t xml:space="preserve">NR </w:t>
      </w:r>
      <w:r w:rsidRPr="00691C10">
        <w:rPr>
          <w:lang w:eastAsia="zh-CN"/>
        </w:rPr>
        <w:t>SCG is added or released, or</w:t>
      </w:r>
    </w:p>
    <w:p w14:paraId="397C4F5E" w14:textId="77777777" w:rsidR="00AF1F78" w:rsidRPr="00691C10" w:rsidRDefault="00AF1F78" w:rsidP="00AF1F78">
      <w:pPr>
        <w:pStyle w:val="B1"/>
        <w:rPr>
          <w:lang w:eastAsia="zh-CN"/>
        </w:rPr>
      </w:pPr>
      <w:proofErr w:type="spellStart"/>
      <w:r w:rsidRPr="00691C10">
        <w:rPr>
          <w:lang w:eastAsia="zh-CN"/>
        </w:rPr>
        <w:t>SCell</w:t>
      </w:r>
      <w:proofErr w:type="spellEnd"/>
      <w:r w:rsidRPr="00691C10">
        <w:rPr>
          <w:lang w:eastAsia="zh-CN"/>
        </w:rPr>
        <w:t>(s) in either E-UTRA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 xml:space="preserve">MCG or </w:t>
      </w:r>
      <w:r w:rsidRPr="00691C10">
        <w:rPr>
          <w:rFonts w:hint="eastAsia"/>
          <w:lang w:eastAsia="zh-CN"/>
        </w:rPr>
        <w:t xml:space="preserve">NR </w:t>
      </w:r>
      <w:r w:rsidRPr="00691C10">
        <w:rPr>
          <w:lang w:eastAsia="zh-CN"/>
        </w:rPr>
        <w:t>SCG is activated or deactivated, or</w:t>
      </w:r>
    </w:p>
    <w:p w14:paraId="70FDA229" w14:textId="77777777" w:rsidR="00AF1F78" w:rsidRPr="00691C10" w:rsidRDefault="00AF1F78" w:rsidP="00AF1F78">
      <w:pPr>
        <w:ind w:left="568" w:hanging="284"/>
        <w:rPr>
          <w:lang w:eastAsia="zh-CN"/>
        </w:rPr>
      </w:pPr>
      <w:proofErr w:type="gramStart"/>
      <w:r w:rsidRPr="00691C10">
        <w:rPr>
          <w:lang w:eastAsia="zh-CN"/>
        </w:rPr>
        <w:t>measurements</w:t>
      </w:r>
      <w:proofErr w:type="gramEnd"/>
      <w:r w:rsidRPr="00691C10">
        <w:rPr>
          <w:lang w:eastAsia="zh-CN"/>
        </w:rPr>
        <w:t xml:space="preserve"> on SCC with deactivated </w:t>
      </w:r>
      <w:proofErr w:type="spellStart"/>
      <w:r w:rsidRPr="00691C10">
        <w:rPr>
          <w:lang w:eastAsia="zh-CN"/>
        </w:rPr>
        <w:t>SCell</w:t>
      </w:r>
      <w:proofErr w:type="spellEnd"/>
      <w:r w:rsidRPr="00691C10">
        <w:rPr>
          <w:lang w:eastAsia="zh-CN"/>
        </w:rPr>
        <w:t xml:space="preserve"> in either E-UTRA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 xml:space="preserve">MCG or </w:t>
      </w:r>
      <w:r w:rsidRPr="00691C10">
        <w:rPr>
          <w:rFonts w:hint="eastAsia"/>
          <w:lang w:eastAsia="zh-CN"/>
        </w:rPr>
        <w:t xml:space="preserve">NR </w:t>
      </w:r>
      <w:r w:rsidRPr="00691C10">
        <w:rPr>
          <w:lang w:eastAsia="zh-CN"/>
        </w:rPr>
        <w:t>SCG, or</w:t>
      </w:r>
    </w:p>
    <w:p w14:paraId="4D42F701" w14:textId="77777777" w:rsidR="00AF1F78" w:rsidRPr="00691C10" w:rsidRDefault="00AF1F78" w:rsidP="00AF1F78">
      <w:pPr>
        <w:pStyle w:val="B1"/>
        <w:rPr>
          <w:lang w:eastAsia="zh-CN"/>
        </w:rPr>
      </w:pPr>
      <w:proofErr w:type="gramStart"/>
      <w:r w:rsidRPr="00691C10">
        <w:rPr>
          <w:lang w:eastAsia="zh-CN"/>
        </w:rPr>
        <w:t>a</w:t>
      </w:r>
      <w:proofErr w:type="gramEnd"/>
      <w:r w:rsidRPr="00691C10">
        <w:rPr>
          <w:lang w:eastAsia="zh-CN"/>
        </w:rPr>
        <w:t xml:space="preserve"> downlink bandwidth part (BWP) and/or an uplink BWP is switched in NR </w:t>
      </w:r>
      <w:proofErr w:type="spellStart"/>
      <w:r w:rsidRPr="00691C10">
        <w:rPr>
          <w:lang w:eastAsia="zh-CN"/>
        </w:rPr>
        <w:t>PSCell</w:t>
      </w:r>
      <w:proofErr w:type="spellEnd"/>
      <w:r w:rsidRPr="00691C10">
        <w:rPr>
          <w:lang w:eastAsia="zh-CN"/>
        </w:rPr>
        <w:t xml:space="preserve"> or in any NR </w:t>
      </w:r>
      <w:proofErr w:type="spellStart"/>
      <w:r w:rsidRPr="00691C10">
        <w:rPr>
          <w:lang w:eastAsia="zh-CN"/>
        </w:rPr>
        <w:t>SCell</w:t>
      </w:r>
      <w:proofErr w:type="spellEnd"/>
      <w:r w:rsidRPr="00691C10">
        <w:rPr>
          <w:lang w:eastAsia="zh-CN"/>
        </w:rPr>
        <w:t>, or</w:t>
      </w:r>
    </w:p>
    <w:p w14:paraId="1D0AC1CC" w14:textId="77777777" w:rsidR="00AF1F78" w:rsidRPr="00691C10" w:rsidRDefault="00AF1F78" w:rsidP="00AF1F78">
      <w:pPr>
        <w:pStyle w:val="B1"/>
        <w:rPr>
          <w:lang w:eastAsia="zh-CN"/>
        </w:rPr>
      </w:pPr>
      <w:r w:rsidRPr="00691C10">
        <w:t xml:space="preserve">UE dynamic </w:t>
      </w:r>
      <w:proofErr w:type="spellStart"/>
      <w:proofErr w:type="gramStart"/>
      <w:r w:rsidRPr="00691C10">
        <w:t>Tx</w:t>
      </w:r>
      <w:proofErr w:type="spellEnd"/>
      <w:proofErr w:type="gramEnd"/>
      <w:r w:rsidRPr="00691C10">
        <w:t xml:space="preserve"> switches between two uplink carriers</w:t>
      </w:r>
      <w:r w:rsidRPr="00691C10">
        <w:rPr>
          <w:lang w:eastAsia="zh-CN"/>
        </w:rPr>
        <w:t>, or</w:t>
      </w:r>
    </w:p>
    <w:p w14:paraId="46FA08EB" w14:textId="77777777" w:rsidR="00AF1F78" w:rsidRDefault="00AF1F78" w:rsidP="00AF1F78">
      <w:pPr>
        <w:pStyle w:val="B1"/>
        <w:rPr>
          <w:ins w:id="16" w:author="CATTj" w:date="2022-01-10T18:12:00Z"/>
          <w:rFonts w:hint="eastAsia"/>
          <w:lang w:eastAsia="zh-CN"/>
        </w:rPr>
      </w:pPr>
      <w:r w:rsidRPr="00691C10">
        <w:rPr>
          <w:lang w:eastAsia="zh-CN"/>
        </w:rPr>
        <w:t>NR SRS carrier based switching</w:t>
      </w:r>
      <w:r w:rsidRPr="00691C10">
        <w:rPr>
          <w:rFonts w:hint="eastAsia"/>
          <w:lang w:eastAsia="zh-CN"/>
        </w:rPr>
        <w:t xml:space="preserve"> is performed</w:t>
      </w:r>
      <w:ins w:id="17" w:author="CATTj" w:date="2022-01-10T18:12:00Z">
        <w:r>
          <w:rPr>
            <w:rFonts w:hint="eastAsia"/>
            <w:lang w:eastAsia="zh-CN"/>
          </w:rPr>
          <w:t>, or</w:t>
        </w:r>
      </w:ins>
    </w:p>
    <w:p w14:paraId="40B9802F" w14:textId="18FC0930" w:rsidR="00AF1F78" w:rsidRPr="00691C10" w:rsidRDefault="00AF1F78" w:rsidP="00AF1F78">
      <w:pPr>
        <w:pStyle w:val="B1"/>
        <w:rPr>
          <w:lang w:eastAsia="zh-CN"/>
        </w:rPr>
      </w:pPr>
      <w:proofErr w:type="gramStart"/>
      <w:ins w:id="18" w:author="CATTj" w:date="2022-01-10T18:12:00Z">
        <w:r>
          <w:rPr>
            <w:rFonts w:ascii="Tms Rmn" w:eastAsia="MS Mincho" w:hAnsi="Tms Rmn"/>
            <w:lang w:eastAsia="zh-CN"/>
          </w:rPr>
          <w:t xml:space="preserve">NR SRS </w:t>
        </w:r>
        <w:r>
          <w:rPr>
            <w:rFonts w:ascii="Tms Rmn" w:hAnsi="Tms Rmn" w:hint="eastAsia"/>
            <w:lang w:eastAsia="zh-CN"/>
          </w:rPr>
          <w:t xml:space="preserve">transmission with antenna port </w:t>
        </w:r>
        <w:r>
          <w:rPr>
            <w:rFonts w:ascii="Tms Rmn" w:eastAsia="MS Mincho" w:hAnsi="Tms Rmn"/>
            <w:lang w:eastAsia="zh-CN"/>
          </w:rPr>
          <w:t>switching</w:t>
        </w:r>
      </w:ins>
      <w:r w:rsidRPr="00691C10">
        <w:rPr>
          <w:lang w:eastAsia="zh-CN"/>
        </w:rPr>
        <w:t>.</w:t>
      </w:r>
      <w:proofErr w:type="gramEnd"/>
    </w:p>
    <w:p w14:paraId="27775315" w14:textId="77777777" w:rsidR="00AF1F78" w:rsidRPr="00691C10" w:rsidRDefault="00AF1F78" w:rsidP="00AF1F78">
      <w:r w:rsidRPr="00691C10">
        <w:t>The requirements shall apply for EN-DC.</w:t>
      </w:r>
    </w:p>
    <w:p w14:paraId="27BB1576" w14:textId="77777777" w:rsidR="00AF1F78" w:rsidRPr="00691C10" w:rsidRDefault="00AF1F78" w:rsidP="00AF1F78">
      <w:pPr>
        <w:rPr>
          <w:lang w:val="en-US" w:eastAsia="zh-CN"/>
        </w:rPr>
      </w:pPr>
      <w:r w:rsidRPr="00691C10">
        <w:rPr>
          <w:lang w:val="en-US" w:eastAsia="zh-CN"/>
        </w:rPr>
        <w:t xml:space="preserve">This section contains interruption requirements when the victim cell is </w:t>
      </w:r>
      <w:proofErr w:type="spellStart"/>
      <w:r w:rsidRPr="00691C10">
        <w:rPr>
          <w:lang w:val="en-US" w:eastAsia="zh-CN"/>
        </w:rPr>
        <w:t>PCell</w:t>
      </w:r>
      <w:proofErr w:type="spellEnd"/>
      <w:r w:rsidRPr="00691C10">
        <w:rPr>
          <w:lang w:val="en-US" w:eastAsia="zh-CN"/>
        </w:rPr>
        <w:t xml:space="preserve"> or </w:t>
      </w:r>
      <w:proofErr w:type="spellStart"/>
      <w:r w:rsidRPr="00691C10">
        <w:rPr>
          <w:lang w:val="en-US" w:eastAsia="zh-CN"/>
        </w:rPr>
        <w:t>SCell</w:t>
      </w:r>
      <w:proofErr w:type="spellEnd"/>
      <w:r w:rsidRPr="00691C10">
        <w:rPr>
          <w:lang w:val="en-US" w:eastAsia="zh-CN"/>
        </w:rPr>
        <w:t xml:space="preserve"> belonging to MCG. Requirements for interruptions where victim cell is the NR </w:t>
      </w:r>
      <w:proofErr w:type="spellStart"/>
      <w:r w:rsidRPr="00691C10">
        <w:rPr>
          <w:lang w:val="en-US" w:eastAsia="zh-CN"/>
        </w:rPr>
        <w:t>PSCell</w:t>
      </w:r>
      <w:proofErr w:type="spellEnd"/>
      <w:r w:rsidRPr="00691C10">
        <w:rPr>
          <w:lang w:val="en-US" w:eastAsia="zh-CN"/>
        </w:rPr>
        <w:t xml:space="preserve"> or an NR </w:t>
      </w:r>
      <w:proofErr w:type="spellStart"/>
      <w:r w:rsidRPr="00691C10">
        <w:rPr>
          <w:lang w:val="en-US" w:eastAsia="zh-CN"/>
        </w:rPr>
        <w:t>SCell</w:t>
      </w:r>
      <w:proofErr w:type="spellEnd"/>
      <w:r w:rsidRPr="00691C10">
        <w:rPr>
          <w:lang w:val="en-US" w:eastAsia="zh-CN"/>
        </w:rPr>
        <w:t xml:space="preserve"> belonging to SCG are specified in [50].</w:t>
      </w:r>
    </w:p>
    <w:p w14:paraId="4F33189F" w14:textId="77777777" w:rsidR="00AF1F78" w:rsidRDefault="00AF1F78" w:rsidP="00AF1F78">
      <w:pPr>
        <w:rPr>
          <w:rFonts w:hint="eastAsia"/>
          <w:lang w:val="en-US" w:eastAsia="zh-CN"/>
        </w:rPr>
      </w:pPr>
      <w:r w:rsidRPr="00691C10">
        <w:rPr>
          <w:lang w:val="en-US" w:eastAsia="zh-CN"/>
        </w:rPr>
        <w:t xml:space="preserve">For a UE which does not support per-FR measurement gaps, interruptions to the </w:t>
      </w:r>
      <w:proofErr w:type="spellStart"/>
      <w:r w:rsidRPr="00691C10">
        <w:rPr>
          <w:lang w:val="en-US" w:eastAsia="zh-CN"/>
        </w:rPr>
        <w:t>PCell</w:t>
      </w:r>
      <w:proofErr w:type="spellEnd"/>
      <w:r w:rsidRPr="00691C10">
        <w:rPr>
          <w:lang w:val="en-US" w:eastAsia="zh-CN"/>
        </w:rPr>
        <w:t xml:space="preserve"> or active MCG </w:t>
      </w:r>
      <w:proofErr w:type="spellStart"/>
      <w:r w:rsidRPr="00691C10">
        <w:rPr>
          <w:lang w:val="en-US" w:eastAsia="zh-CN"/>
        </w:rPr>
        <w:t>SCells</w:t>
      </w:r>
      <w:proofErr w:type="spellEnd"/>
      <w:r w:rsidRPr="00691C10">
        <w:rPr>
          <w:lang w:val="en-US" w:eastAsia="zh-CN"/>
        </w:rPr>
        <w:t xml:space="preserve"> may be caused by NR </w:t>
      </w:r>
      <w:proofErr w:type="spellStart"/>
      <w:r w:rsidRPr="00691C10">
        <w:rPr>
          <w:lang w:val="en-US" w:eastAsia="zh-CN"/>
        </w:rPr>
        <w:t>PSCell</w:t>
      </w:r>
      <w:proofErr w:type="spellEnd"/>
      <w:r w:rsidRPr="00691C10">
        <w:rPr>
          <w:lang w:val="en-US" w:eastAsia="zh-CN"/>
        </w:rPr>
        <w:t xml:space="preserve"> or NR </w:t>
      </w:r>
      <w:proofErr w:type="spellStart"/>
      <w:r w:rsidRPr="00691C10">
        <w:rPr>
          <w:lang w:val="en-US" w:eastAsia="zh-CN"/>
        </w:rPr>
        <w:t>SCells</w:t>
      </w:r>
      <w:proofErr w:type="spellEnd"/>
      <w:r w:rsidRPr="00691C10">
        <w:rPr>
          <w:lang w:val="en-US" w:eastAsia="zh-CN"/>
        </w:rPr>
        <w:t xml:space="preserve"> on any frequency range. For UE which support per-FR gaps, interruptions to the </w:t>
      </w:r>
      <w:proofErr w:type="spellStart"/>
      <w:r w:rsidRPr="00691C10">
        <w:rPr>
          <w:lang w:val="en-US" w:eastAsia="zh-CN"/>
        </w:rPr>
        <w:t>PCell</w:t>
      </w:r>
      <w:proofErr w:type="spellEnd"/>
      <w:r w:rsidRPr="00691C10">
        <w:rPr>
          <w:lang w:val="en-US" w:eastAsia="zh-CN"/>
        </w:rPr>
        <w:t xml:space="preserve"> or active MCG </w:t>
      </w:r>
      <w:proofErr w:type="spellStart"/>
      <w:r w:rsidRPr="00691C10">
        <w:rPr>
          <w:lang w:val="en-US" w:eastAsia="zh-CN"/>
        </w:rPr>
        <w:t>SCells</w:t>
      </w:r>
      <w:proofErr w:type="spellEnd"/>
      <w:r w:rsidRPr="00691C10">
        <w:rPr>
          <w:lang w:val="en-US" w:eastAsia="zh-CN"/>
        </w:rPr>
        <w:t xml:space="preserve"> may be caused by NR </w:t>
      </w:r>
      <w:proofErr w:type="spellStart"/>
      <w:r w:rsidRPr="00691C10">
        <w:rPr>
          <w:lang w:val="en-US" w:eastAsia="zh-CN"/>
        </w:rPr>
        <w:t>PSCell</w:t>
      </w:r>
      <w:proofErr w:type="spellEnd"/>
      <w:r w:rsidRPr="00691C10">
        <w:rPr>
          <w:lang w:val="en-US" w:eastAsia="zh-CN"/>
        </w:rPr>
        <w:t xml:space="preserve"> or NR </w:t>
      </w:r>
      <w:proofErr w:type="spellStart"/>
      <w:r w:rsidRPr="00691C10">
        <w:rPr>
          <w:lang w:val="en-US" w:eastAsia="zh-CN"/>
        </w:rPr>
        <w:t>SCells</w:t>
      </w:r>
      <w:proofErr w:type="spellEnd"/>
      <w:r w:rsidRPr="00691C10">
        <w:rPr>
          <w:lang w:val="en-US" w:eastAsia="zh-CN"/>
        </w:rPr>
        <w:t xml:space="preserve"> on FR1 </w:t>
      </w:r>
      <w:proofErr w:type="gramStart"/>
      <w:r w:rsidRPr="00691C10">
        <w:rPr>
          <w:lang w:val="en-US" w:eastAsia="zh-CN"/>
        </w:rPr>
        <w:t>only.</w:t>
      </w:r>
      <w:proofErr w:type="gramEnd"/>
    </w:p>
    <w:p w14:paraId="3E104390" w14:textId="77777777" w:rsidR="00AF1F78" w:rsidRPr="00691C10" w:rsidRDefault="00AF1F78" w:rsidP="00AF1F78">
      <w:pPr>
        <w:rPr>
          <w:lang w:val="en-US" w:eastAsia="zh-CN"/>
        </w:rPr>
      </w:pPr>
    </w:p>
    <w:p w14:paraId="67AAF90B" w14:textId="77777777" w:rsidR="00AF1F78" w:rsidRPr="00DB3342" w:rsidRDefault="00AF1F78" w:rsidP="00AF1F78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Second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14:paraId="25211462" w14:textId="4C5518A4" w:rsidR="00AF1F78" w:rsidRPr="00F16BF3" w:rsidRDefault="00AF1F78" w:rsidP="00AF1F78">
      <w:pPr>
        <w:pStyle w:val="5"/>
        <w:rPr>
          <w:ins w:id="19" w:author="CATTj" w:date="2022-01-10T18:17:00Z"/>
        </w:rPr>
      </w:pPr>
      <w:bookmarkStart w:id="20" w:name="_Toc21342908"/>
      <w:bookmarkStart w:id="21" w:name="_Toc29769869"/>
      <w:bookmarkStart w:id="22" w:name="_Toc29799368"/>
      <w:bookmarkStart w:id="23" w:name="_Toc37254592"/>
      <w:bookmarkStart w:id="24" w:name="_Toc37255235"/>
      <w:bookmarkStart w:id="25" w:name="_Toc45887260"/>
      <w:bookmarkStart w:id="26" w:name="_Toc53171997"/>
      <w:ins w:id="27" w:author="CATTj" w:date="2022-01-10T18:17:00Z"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3</w:t>
        </w:r>
        <w:r>
          <w:t>2.</w:t>
        </w:r>
      </w:ins>
      <w:ins w:id="28" w:author="CATTj" w:date="2022-01-10T18:19:00Z">
        <w:r>
          <w:rPr>
            <w:rFonts w:hint="eastAsia"/>
            <w:lang w:eastAsia="zh-CN"/>
          </w:rPr>
          <w:t>2.</w:t>
        </w:r>
      </w:ins>
      <w:ins w:id="29" w:author="CATTj" w:date="2022-01-10T18:17:00Z">
        <w:r>
          <w:rPr>
            <w:rFonts w:hint="eastAsia"/>
            <w:lang w:eastAsia="zh-CN"/>
          </w:rPr>
          <w:t>17</w:t>
        </w:r>
        <w:r w:rsidRPr="00F16BF3">
          <w:tab/>
          <w:t xml:space="preserve"> Interruptions </w:t>
        </w:r>
        <w:r>
          <w:rPr>
            <w:rFonts w:hint="eastAsia"/>
            <w:lang w:eastAsia="zh-CN"/>
          </w:rPr>
          <w:t xml:space="preserve">due to </w:t>
        </w:r>
        <w:r w:rsidRPr="00F16BF3">
          <w:t xml:space="preserve">NR SRS </w:t>
        </w:r>
        <w:r>
          <w:rPr>
            <w:rFonts w:hint="eastAsia"/>
            <w:lang w:eastAsia="zh-CN"/>
          </w:rPr>
          <w:t xml:space="preserve">antenna port </w:t>
        </w:r>
        <w:r w:rsidRPr="00F16BF3">
          <w:t>switching</w:t>
        </w:r>
      </w:ins>
    </w:p>
    <w:p w14:paraId="0117B0F9" w14:textId="77777777" w:rsidR="00AF1F78" w:rsidRPr="00CE2FF9" w:rsidRDefault="00AF1F78" w:rsidP="00AF1F78">
      <w:pPr>
        <w:rPr>
          <w:ins w:id="30" w:author="CATTj" w:date="2022-01-10T18:17:00Z"/>
        </w:rPr>
      </w:pPr>
      <w:ins w:id="31" w:author="CATTj" w:date="2022-01-10T18:17:00Z">
        <w:r>
          <w:t xml:space="preserve">SRS </w:t>
        </w:r>
        <w:r>
          <w:rPr>
            <w:rFonts w:hint="eastAsia"/>
            <w:lang w:eastAsia="zh-CN"/>
          </w:rPr>
          <w:t>transmission with antenna port switching can be configured</w:t>
        </w:r>
        <w:r w:rsidRPr="00CE2FF9">
          <w:t xml:space="preserve"> </w:t>
        </w:r>
        <w:r>
          <w:t>on a carrier</w:t>
        </w:r>
        <w:r w:rsidRPr="00CE2FF9">
          <w:t>. When a UE needs to transmit SRS</w:t>
        </w:r>
        <w:r>
          <w:rPr>
            <w:rFonts w:hint="eastAsia"/>
            <w:lang w:eastAsia="zh-CN"/>
          </w:rPr>
          <w:t xml:space="preserve"> with antenna port switching</w:t>
        </w:r>
        <w:r w:rsidRPr="00CE2FF9">
          <w:t xml:space="preserve"> on </w:t>
        </w:r>
        <w:r w:rsidRPr="0036233F">
          <w:t xml:space="preserve">a </w:t>
        </w:r>
        <w:r w:rsidRPr="0036233F">
          <w:rPr>
            <w:color w:val="000000"/>
          </w:rPr>
          <w:t>carrier of a serving cell</w:t>
        </w:r>
        <w:r w:rsidRPr="00CE2FF9">
          <w:t xml:space="preserve">, the UE can perform </w:t>
        </w:r>
        <w:r>
          <w:rPr>
            <w:rFonts w:hint="eastAsia"/>
            <w:lang w:eastAsia="zh-CN"/>
          </w:rPr>
          <w:t xml:space="preserve">SRS </w:t>
        </w:r>
        <w:proofErr w:type="spellStart"/>
        <w:r>
          <w:rPr>
            <w:rFonts w:hint="eastAsia"/>
            <w:lang w:eastAsia="zh-CN"/>
          </w:rPr>
          <w:t>transmitssion</w:t>
        </w:r>
        <w:proofErr w:type="spellEnd"/>
        <w:r>
          <w:rPr>
            <w:rFonts w:hint="eastAsia"/>
            <w:lang w:eastAsia="zh-CN"/>
          </w:rPr>
          <w:t xml:space="preserve"> with </w:t>
        </w:r>
        <w:proofErr w:type="spellStart"/>
        <w:r>
          <w:rPr>
            <w:rFonts w:hint="eastAsia"/>
            <w:lang w:eastAsia="zh-CN"/>
          </w:rPr>
          <w:t>antenn</w:t>
        </w:r>
        <w:proofErr w:type="spellEnd"/>
        <w:r>
          <w:rPr>
            <w:rFonts w:hint="eastAsia"/>
            <w:lang w:eastAsia="zh-CN"/>
          </w:rPr>
          <w:t xml:space="preserve"> port switching</w:t>
        </w:r>
        <w:r w:rsidRPr="00CE2FF9">
          <w:t>, provided that:</w:t>
        </w:r>
      </w:ins>
    </w:p>
    <w:p w14:paraId="04ECEADF" w14:textId="6E766F63" w:rsidR="00AF1F78" w:rsidRDefault="00AF1F78" w:rsidP="00AF1F78">
      <w:pPr>
        <w:pStyle w:val="B1"/>
        <w:rPr>
          <w:ins w:id="32" w:author="CATTj" w:date="2022-01-10T18:17:00Z"/>
        </w:rPr>
      </w:pPr>
      <w:ins w:id="33" w:author="CATTj" w:date="2022-01-10T18:17:00Z">
        <w:r w:rsidRPr="00CE2FF9">
          <w:t>-</w:t>
        </w:r>
        <w:r w:rsidRPr="00CE2FF9">
          <w:tab/>
        </w:r>
        <w:proofErr w:type="gramStart"/>
        <w:r w:rsidRPr="00CE2FF9">
          <w:rPr>
            <w:rFonts w:hint="eastAsia"/>
          </w:rPr>
          <w:t>the</w:t>
        </w:r>
        <w:proofErr w:type="gramEnd"/>
        <w:r w:rsidRPr="00CE2FF9">
          <w:rPr>
            <w:rFonts w:hint="eastAsia"/>
          </w:rPr>
          <w:t xml:space="preserve"> SRS is not colliding with any other transmission with higher priority defined in </w:t>
        </w:r>
        <w:r>
          <w:t>TS 38.214 [</w:t>
        </w:r>
      </w:ins>
      <w:ins w:id="34" w:author="CATTj" w:date="2022-01-10T18:20:00Z">
        <w:r>
          <w:rPr>
            <w:rFonts w:hint="eastAsia"/>
            <w:lang w:eastAsia="zh-CN"/>
          </w:rPr>
          <w:t>51</w:t>
        </w:r>
      </w:ins>
      <w:ins w:id="35" w:author="CATTj" w:date="2022-01-10T18:17:00Z">
        <w:r>
          <w:t>].</w:t>
        </w:r>
      </w:ins>
    </w:p>
    <w:p w14:paraId="0FFB1926" w14:textId="77777777" w:rsidR="00AF1F78" w:rsidRDefault="00AF1F78" w:rsidP="00AF1F78">
      <w:pPr>
        <w:pStyle w:val="B1"/>
        <w:rPr>
          <w:ins w:id="36" w:author="CATTj" w:date="2022-01-10T18:17:00Z"/>
        </w:rPr>
      </w:pPr>
      <w:ins w:id="37" w:author="CATTj" w:date="2022-01-10T18:17:00Z">
        <w:r w:rsidRPr="00CE2FF9">
          <w:t>-</w:t>
        </w:r>
        <w:r w:rsidRPr="00CE2FF9">
          <w:tab/>
        </w:r>
        <w:proofErr w:type="gramStart"/>
        <w:r>
          <w:t>the</w:t>
        </w:r>
        <w:proofErr w:type="gramEnd"/>
        <w:r>
          <w:t xml:space="preserve"> SRS is not colliding with any </w:t>
        </w:r>
        <w:r>
          <w:rPr>
            <w:rFonts w:hint="eastAsia"/>
            <w:lang w:eastAsia="zh-CN"/>
          </w:rPr>
          <w:t xml:space="preserve">L3 </w:t>
        </w:r>
        <w:r>
          <w:t>measurements</w:t>
        </w:r>
        <w:r w:rsidRPr="000E2410">
          <w:t xml:space="preserve"> and RLM/BFD/CBD are scheduled in the same OFDM symbol</w:t>
        </w:r>
        <w:r>
          <w:t xml:space="preserve"> in </w:t>
        </w:r>
        <w:r>
          <w:rPr>
            <w:rFonts w:hint="eastAsia"/>
            <w:lang w:eastAsia="zh-CN"/>
          </w:rPr>
          <w:t>cells</w:t>
        </w:r>
        <w:r w:rsidRPr="00167F40">
          <w:t xml:space="preserve"> </w:t>
        </w:r>
        <w:r w:rsidRPr="00167F40">
          <w:rPr>
            <w:lang w:eastAsia="zh-CN"/>
          </w:rPr>
          <w:t>in the same carrier or same CG</w:t>
        </w:r>
        <w:r>
          <w:t>.</w:t>
        </w:r>
      </w:ins>
    </w:p>
    <w:p w14:paraId="2F008542" w14:textId="77777777" w:rsidR="00AF1F78" w:rsidRDefault="00AF1F78" w:rsidP="00AF1F78">
      <w:pPr>
        <w:pStyle w:val="B1"/>
        <w:rPr>
          <w:ins w:id="38" w:author="CATTj" w:date="2022-01-10T18:17:00Z"/>
        </w:rPr>
      </w:pPr>
      <w:ins w:id="39" w:author="CATTj" w:date="2022-01-10T18:17:00Z">
        <w:r w:rsidRPr="00CE2FF9">
          <w:t>-</w:t>
        </w:r>
        <w:r w:rsidRPr="00CE2FF9">
          <w:tab/>
        </w:r>
        <w:proofErr w:type="gramStart"/>
        <w:r w:rsidRPr="003D0420">
          <w:t>semi-persistent</w:t>
        </w:r>
        <w:proofErr w:type="gramEnd"/>
        <w:r w:rsidRPr="003D0420">
          <w:t xml:space="preserve"> and periodic </w:t>
        </w:r>
        <w:r>
          <w:t xml:space="preserve">the SRS is not colliding with </w:t>
        </w:r>
        <w:r>
          <w:rPr>
            <w:rFonts w:hint="eastAsia"/>
            <w:lang w:eastAsia="zh-CN"/>
          </w:rPr>
          <w:t xml:space="preserve">L1 </w:t>
        </w:r>
        <w:r>
          <w:t>measurements</w:t>
        </w:r>
        <w:r w:rsidRPr="000E2410">
          <w:t xml:space="preserve"> are scheduled in the same OFDM symbol</w:t>
        </w:r>
        <w:r>
          <w:t xml:space="preserve"> in </w:t>
        </w:r>
        <w:r>
          <w:rPr>
            <w:rFonts w:hint="eastAsia"/>
            <w:lang w:eastAsia="zh-CN"/>
          </w:rPr>
          <w:t>cells</w:t>
        </w:r>
        <w:r w:rsidRPr="00167F40">
          <w:t xml:space="preserve"> </w:t>
        </w:r>
        <w:r w:rsidRPr="00167F40">
          <w:rPr>
            <w:lang w:eastAsia="zh-CN"/>
          </w:rPr>
          <w:t>in the same carrier or same CG</w:t>
        </w:r>
        <w:r>
          <w:t>.</w:t>
        </w:r>
      </w:ins>
    </w:p>
    <w:p w14:paraId="42050AE2" w14:textId="61789731" w:rsidR="00AF1F78" w:rsidRDefault="00AF1F78" w:rsidP="00AF1F78">
      <w:pPr>
        <w:pStyle w:val="B1"/>
        <w:rPr>
          <w:ins w:id="40" w:author="CATTj" w:date="2022-01-10T18:17:00Z"/>
          <w:lang w:eastAsia="zh-CN"/>
        </w:rPr>
      </w:pPr>
      <w:ins w:id="41" w:author="CATTj" w:date="2022-01-10T18:17:00Z">
        <w:r w:rsidRPr="00CE2FF9">
          <w:t>-</w:t>
        </w:r>
        <w:r w:rsidRPr="00CE2FF9">
          <w:tab/>
          <w:t xml:space="preserve">for UE, which does not support simultaneous reception and transmission for inter-band </w:t>
        </w:r>
        <w:r w:rsidRPr="0036233F">
          <w:t xml:space="preserve">TDD </w:t>
        </w:r>
        <w:r w:rsidRPr="00CE2FF9">
          <w:t>CA specified in TS 3</w:t>
        </w:r>
        <w:r>
          <w:t>8</w:t>
        </w:r>
        <w:r w:rsidRPr="00CE2FF9">
          <w:t>.331 [</w:t>
        </w:r>
      </w:ins>
      <w:ins w:id="42" w:author="CATTj" w:date="2022-01-10T18:21:00Z">
        <w:r w:rsidR="00AC2ED5">
          <w:rPr>
            <w:rFonts w:hint="eastAsia"/>
            <w:lang w:eastAsia="zh-CN"/>
          </w:rPr>
          <w:t>38</w:t>
        </w:r>
      </w:ins>
      <w:ins w:id="43" w:author="CATTj" w:date="2022-01-10T18:17:00Z">
        <w:r w:rsidRPr="00CE2FF9">
          <w:t xml:space="preserve">], and is compliant to the requirements for inter-band CA with uplink in one </w:t>
        </w:r>
        <w:r>
          <w:t>NR</w:t>
        </w:r>
        <w:r w:rsidRPr="00CE2FF9">
          <w:t xml:space="preserve"> band and without simultaneous Rx/</w:t>
        </w:r>
        <w:proofErr w:type="spellStart"/>
        <w:r w:rsidRPr="00CE2FF9">
          <w:t>Tx</w:t>
        </w:r>
        <w:proofErr w:type="spellEnd"/>
        <w:r w:rsidRPr="00CE2FF9">
          <w:t xml:space="preserve"> specified in TS 3</w:t>
        </w:r>
        <w:r>
          <w:t>8</w:t>
        </w:r>
        <w:r w:rsidRPr="00CE2FF9">
          <w:t>.101</w:t>
        </w:r>
        <w:r>
          <w:rPr>
            <w:rFonts w:hint="eastAsia"/>
            <w:lang w:val="en-US" w:eastAsia="zh-CN"/>
          </w:rPr>
          <w:t>-3</w:t>
        </w:r>
        <w:r w:rsidRPr="00CE2FF9">
          <w:t xml:space="preserve"> [</w:t>
        </w:r>
      </w:ins>
      <w:ins w:id="44" w:author="CATTj" w:date="2022-01-10T18:22:00Z">
        <w:r w:rsidR="00AC2ED5">
          <w:rPr>
            <w:rFonts w:hint="eastAsia"/>
            <w:lang w:eastAsia="zh-CN"/>
          </w:rPr>
          <w:t>54</w:t>
        </w:r>
      </w:ins>
      <w:ins w:id="45" w:author="CATTj" w:date="2022-01-10T18:17:00Z">
        <w:r w:rsidRPr="00CE2FF9">
          <w:t>]</w:t>
        </w:r>
        <w:r>
          <w:rPr>
            <w:rFonts w:hint="eastAsia"/>
            <w:lang w:eastAsia="zh-CN"/>
          </w:rPr>
          <w:t>.</w:t>
        </w:r>
      </w:ins>
    </w:p>
    <w:p w14:paraId="567F5063" w14:textId="77777777" w:rsidR="00AF1F78" w:rsidRDefault="00AF1F78" w:rsidP="00AF1F78">
      <w:pPr>
        <w:pStyle w:val="B1"/>
        <w:rPr>
          <w:ins w:id="46" w:author="CATTj" w:date="2022-01-10T18:17:00Z"/>
          <w:lang w:eastAsia="zh-CN"/>
        </w:rPr>
      </w:pPr>
      <w:ins w:id="47" w:author="CATTj" w:date="2022-01-10T18:1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proofErr w:type="gramStart"/>
        <w:r w:rsidRPr="00CE2FF9">
          <w:t>the</w:t>
        </w:r>
        <w:proofErr w:type="gramEnd"/>
        <w:r w:rsidRPr="00CE2FF9">
          <w:t xml:space="preserve"> SRS transmission are not simultaneously scheduled with DL </w:t>
        </w:r>
        <w:r>
          <w:t>SSB/</w:t>
        </w:r>
        <w:r w:rsidRPr="00181320">
          <w:t>CSI-RS for L3 measurements</w:t>
        </w:r>
        <w:r>
          <w:rPr>
            <w:rFonts w:hint="eastAsia"/>
            <w:lang w:eastAsia="zh-CN"/>
          </w:rPr>
          <w:t xml:space="preserve"> and </w:t>
        </w:r>
        <w:r w:rsidRPr="00CE2FF9">
          <w:t xml:space="preserve"> </w:t>
        </w:r>
        <w:r w:rsidRPr="000E2410">
          <w:t>RLM/BFD/CBD</w:t>
        </w:r>
        <w:r>
          <w:t xml:space="preserve"> </w:t>
        </w:r>
        <w:r w:rsidRPr="00CE2FF9">
          <w:t xml:space="preserve">on the </w:t>
        </w:r>
        <w:r>
          <w:t>carrier</w:t>
        </w:r>
        <w:r w:rsidRPr="00CE2FF9">
          <w:t>s</w:t>
        </w:r>
        <w:r>
          <w:rPr>
            <w:rFonts w:hint="eastAsia"/>
            <w:lang w:eastAsia="zh-CN"/>
          </w:rPr>
          <w:t xml:space="preserve"> belong to the IE</w:t>
        </w:r>
        <w:r w:rsidRPr="00017446">
          <w:rPr>
            <w:i/>
            <w:lang w:eastAsia="zh-CN"/>
          </w:rPr>
          <w:t xml:space="preserve"> </w:t>
        </w:r>
        <w:proofErr w:type="spellStart"/>
        <w:r w:rsidRPr="00AC1AD8">
          <w:rPr>
            <w:i/>
            <w:lang w:eastAsia="zh-CN"/>
          </w:rPr>
          <w:t>txSwitchImpactToRx</w:t>
        </w:r>
        <w:proofErr w:type="spellEnd"/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indiction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6D3BC4BF" w14:textId="77777777" w:rsidR="00AF1F78" w:rsidRDefault="00AF1F78" w:rsidP="00AF1F78">
      <w:pPr>
        <w:pStyle w:val="B1"/>
        <w:rPr>
          <w:ins w:id="48" w:author="CATTj" w:date="2022-01-10T18:17:00Z"/>
        </w:rPr>
      </w:pPr>
      <w:ins w:id="49" w:author="CATTj" w:date="2022-01-10T18:17:00Z">
        <w:r w:rsidRPr="00CE2FF9">
          <w:t>-</w:t>
        </w:r>
        <w:r w:rsidRPr="00CE2FF9">
          <w:tab/>
        </w:r>
        <w:proofErr w:type="gramStart"/>
        <w:r w:rsidRPr="003D0420">
          <w:t>semi-persistent</w:t>
        </w:r>
        <w:proofErr w:type="gramEnd"/>
        <w:r w:rsidRPr="003D0420">
          <w:t xml:space="preserve"> and periodic </w:t>
        </w:r>
        <w:r>
          <w:t xml:space="preserve">the SRS is not colliding with </w:t>
        </w:r>
        <w:r>
          <w:rPr>
            <w:rFonts w:hint="eastAsia"/>
            <w:lang w:eastAsia="zh-CN"/>
          </w:rPr>
          <w:t xml:space="preserve">L1 </w:t>
        </w:r>
        <w:r>
          <w:t>measurements</w:t>
        </w:r>
        <w:r w:rsidRPr="000E2410">
          <w:t xml:space="preserve"> are scheduled in the same OFDM symbol</w:t>
        </w:r>
        <w:r>
          <w:t xml:space="preserve"> in </w:t>
        </w:r>
        <w:r>
          <w:rPr>
            <w:rFonts w:hint="eastAsia"/>
            <w:lang w:eastAsia="zh-CN"/>
          </w:rPr>
          <w:t>cells</w:t>
        </w:r>
        <w:r w:rsidRPr="00167F40">
          <w:t xml:space="preserve"> </w:t>
        </w:r>
        <w:r w:rsidRPr="00CE2FF9">
          <w:t xml:space="preserve">on the </w:t>
        </w:r>
        <w:r>
          <w:t>carrier</w:t>
        </w:r>
        <w:r w:rsidRPr="00CE2FF9">
          <w:t>s</w:t>
        </w:r>
        <w:r>
          <w:rPr>
            <w:rFonts w:hint="eastAsia"/>
            <w:lang w:eastAsia="zh-CN"/>
          </w:rPr>
          <w:t xml:space="preserve"> belong to the IE</w:t>
        </w:r>
        <w:r w:rsidRPr="00017446">
          <w:rPr>
            <w:i/>
            <w:lang w:eastAsia="zh-CN"/>
          </w:rPr>
          <w:t xml:space="preserve"> </w:t>
        </w:r>
        <w:proofErr w:type="spellStart"/>
        <w:r w:rsidRPr="00AC1AD8">
          <w:rPr>
            <w:i/>
            <w:lang w:eastAsia="zh-CN"/>
          </w:rPr>
          <w:t>txSwitchImpactToRx</w:t>
        </w:r>
        <w:proofErr w:type="spellEnd"/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indiction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28F7CAF9" w14:textId="77777777" w:rsidR="00AF1F78" w:rsidRPr="00CE2FF9" w:rsidRDefault="00AF1F78" w:rsidP="00AF1F78">
      <w:pPr>
        <w:rPr>
          <w:ins w:id="50" w:author="CATTj" w:date="2022-01-10T18:17:00Z"/>
        </w:rPr>
      </w:pPr>
      <w:ins w:id="51" w:author="CATTj" w:date="2022-01-10T18:17:00Z">
        <w:r w:rsidRPr="00CE2FF9">
          <w:t xml:space="preserve">The UE shall not perform SRS </w:t>
        </w:r>
        <w:r>
          <w:rPr>
            <w:rFonts w:hint="eastAsia"/>
            <w:lang w:eastAsia="zh-CN"/>
          </w:rPr>
          <w:t xml:space="preserve">transmission with antenna port </w:t>
        </w:r>
        <w:r w:rsidRPr="00CE2FF9">
          <w:t>switching if the above conditions cannot be met.</w:t>
        </w:r>
      </w:ins>
    </w:p>
    <w:p w14:paraId="45328866" w14:textId="77777777" w:rsidR="00AF1F78" w:rsidRDefault="00AF1F78" w:rsidP="00AF1F78">
      <w:pPr>
        <w:rPr>
          <w:ins w:id="52" w:author="CATTj" w:date="2022-01-10T18:17:00Z"/>
          <w:lang w:eastAsia="zh-CN"/>
        </w:rPr>
      </w:pPr>
      <w:ins w:id="53" w:author="CATTj" w:date="2022-01-10T18:17:00Z">
        <w:r>
          <w:rPr>
            <w:rFonts w:hint="eastAsia"/>
            <w:lang w:eastAsia="zh-CN"/>
          </w:rPr>
          <w:lastRenderedPageBreak/>
          <w:t xml:space="preserve">When </w:t>
        </w:r>
        <w:r>
          <w:rPr>
            <w:lang w:eastAsia="zh-CN"/>
          </w:rPr>
          <w:t xml:space="preserve">SRS </w:t>
        </w:r>
        <w:r>
          <w:rPr>
            <w:rFonts w:hint="eastAsia"/>
            <w:lang w:eastAsia="zh-CN"/>
          </w:rPr>
          <w:t xml:space="preserve">transmission with antenna port </w:t>
        </w:r>
        <w:r>
          <w:rPr>
            <w:lang w:eastAsia="zh-CN"/>
          </w:rPr>
          <w:t>switching is performed</w:t>
        </w:r>
        <w:r>
          <w:rPr>
            <w:rFonts w:hint="eastAsia"/>
            <w:lang w:eastAsia="zh-CN"/>
          </w:rPr>
          <w:t xml:space="preserve"> in a slot</w:t>
        </w:r>
        <w:r>
          <w:rPr>
            <w:lang w:eastAsia="zh-CN"/>
          </w:rPr>
          <w:t xml:space="preserve">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>interruptions on any active serving cell</w:t>
        </w:r>
        <w:r w:rsidRPr="00AC1AD8"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recieving</w:t>
        </w:r>
        <w:proofErr w:type="spellEnd"/>
        <w:r>
          <w:t xml:space="preserve"> if </w:t>
        </w:r>
        <w:r>
          <w:rPr>
            <w:rFonts w:hint="eastAsia"/>
            <w:lang w:eastAsia="zh-CN"/>
          </w:rPr>
          <w:t xml:space="preserve">the cell frequency is belong to the </w:t>
        </w:r>
        <w:r w:rsidRPr="00AC1AD8">
          <w:rPr>
            <w:lang w:eastAsia="zh-CN"/>
          </w:rPr>
          <w:t xml:space="preserve">IE </w:t>
        </w:r>
        <w:proofErr w:type="spellStart"/>
        <w:r w:rsidRPr="00AC1AD8">
          <w:rPr>
            <w:i/>
            <w:lang w:eastAsia="zh-CN"/>
          </w:rPr>
          <w:t>txSwitchImpactToRx</w:t>
        </w:r>
        <w:proofErr w:type="spellEnd"/>
        <w:r>
          <w:rPr>
            <w:rFonts w:hint="eastAsia"/>
            <w:lang w:eastAsia="zh-CN"/>
          </w:rPr>
          <w:t xml:space="preserve"> indication, or </w:t>
        </w:r>
        <w:r>
          <w:t>interruptions on any active serving cell</w:t>
        </w:r>
        <w:r w:rsidRPr="00AC1AD8"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transmttion</w:t>
        </w:r>
        <w:proofErr w:type="spellEnd"/>
        <w:r>
          <w:t xml:space="preserve"> if </w:t>
        </w:r>
        <w:r>
          <w:rPr>
            <w:rFonts w:hint="eastAsia"/>
            <w:lang w:eastAsia="zh-CN"/>
          </w:rPr>
          <w:t xml:space="preserve">the cell frequency is belong to the </w:t>
        </w:r>
        <w:r w:rsidRPr="00AC1AD8">
          <w:rPr>
            <w:lang w:eastAsia="zh-CN"/>
          </w:rPr>
          <w:t xml:space="preserve">IE </w:t>
        </w:r>
        <w:proofErr w:type="spellStart"/>
        <w:r w:rsidRPr="00AC1AD8">
          <w:rPr>
            <w:i/>
            <w:lang w:eastAsia="zh-CN"/>
          </w:rPr>
          <w:t>txSwitchWithAnotherBand</w:t>
        </w:r>
        <w:proofErr w:type="spellEnd"/>
        <w:r>
          <w:rPr>
            <w:rFonts w:hint="eastAsia"/>
            <w:lang w:eastAsia="zh-CN"/>
          </w:rPr>
          <w:t xml:space="preserve"> indication </w:t>
        </w:r>
        <w:r>
          <w:rPr>
            <w:lang w:eastAsia="zh-CN"/>
          </w:rPr>
          <w:t>overlapped</w:t>
        </w:r>
        <w:r>
          <w:rPr>
            <w:rFonts w:hint="eastAsia"/>
            <w:lang w:eastAsia="zh-CN"/>
          </w:rPr>
          <w:t xml:space="preserve"> with the SRS transmission, regardless of per-FR MG capability.</w:t>
        </w:r>
      </w:ins>
    </w:p>
    <w:p w14:paraId="3EA79802" w14:textId="20CC43AC" w:rsidR="00AF1F78" w:rsidRDefault="00AF1F78" w:rsidP="00AF1F78">
      <w:pPr>
        <w:rPr>
          <w:ins w:id="54" w:author="CATTj" w:date="2022-01-10T18:17:00Z"/>
          <w:lang w:eastAsia="zh-CN"/>
        </w:rPr>
      </w:pPr>
      <w:ins w:id="55" w:author="CATTj" w:date="2022-01-10T18:17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 xml:space="preserve">hen the signal of cell UE </w:t>
        </w:r>
        <w:proofErr w:type="spellStart"/>
        <w:r>
          <w:rPr>
            <w:rFonts w:hint="eastAsia"/>
            <w:lang w:eastAsia="zh-CN"/>
          </w:rPr>
          <w:t>transmt</w:t>
        </w:r>
        <w:proofErr w:type="spellEnd"/>
        <w:r>
          <w:rPr>
            <w:rFonts w:hint="eastAsia"/>
            <w:lang w:eastAsia="zh-CN"/>
          </w:rPr>
          <w:t xml:space="preserve"> SRS with antenna port switching on is s</w:t>
        </w:r>
        <w:r w:rsidRPr="00A06034">
          <w:rPr>
            <w:lang w:eastAsia="zh-CN"/>
          </w:rPr>
          <w:t>ynchronized</w:t>
        </w:r>
        <w:r>
          <w:rPr>
            <w:rFonts w:hint="eastAsia"/>
            <w:lang w:eastAsia="zh-CN"/>
          </w:rPr>
          <w:t xml:space="preserve"> with the signal of active </w:t>
        </w:r>
      </w:ins>
      <w:ins w:id="56" w:author="CATTj" w:date="2022-01-10T18:23:00Z">
        <w:r w:rsidR="00AC2ED5">
          <w:rPr>
            <w:rFonts w:hint="eastAsia"/>
            <w:lang w:eastAsia="zh-CN"/>
          </w:rPr>
          <w:t xml:space="preserve">E-UTRA </w:t>
        </w:r>
      </w:ins>
      <w:ins w:id="57" w:author="CATTj" w:date="2022-01-10T18:17:00Z">
        <w:r>
          <w:rPr>
            <w:rFonts w:hint="eastAsia"/>
            <w:lang w:eastAsia="zh-CN"/>
          </w:rPr>
          <w:t>serving cell interrupted, the</w:t>
        </w:r>
      </w:ins>
      <w:ins w:id="58" w:author="CATTj" w:date="2022-01-10T18:30:00Z">
        <w:r w:rsidR="00AC2ED5" w:rsidRPr="00AC2ED5">
          <w:rPr>
            <w:rFonts w:hint="eastAsia"/>
            <w:lang w:eastAsia="zh-CN"/>
          </w:rPr>
          <w:t xml:space="preserve"> </w:t>
        </w:r>
        <w:r w:rsidR="00AC2ED5" w:rsidRPr="00691C10">
          <w:rPr>
            <w:rFonts w:hint="eastAsia"/>
            <w:lang w:eastAsia="zh-CN"/>
          </w:rPr>
          <w:t xml:space="preserve">interruption on </w:t>
        </w:r>
        <w:r w:rsidR="00AC2ED5" w:rsidRPr="00691C10">
          <w:rPr>
            <w:lang w:eastAsia="zh-CN"/>
          </w:rPr>
          <w:t>PCC and each of the activated SCCs</w:t>
        </w:r>
        <w:r w:rsidR="00AC2ED5" w:rsidRPr="00691C10">
          <w:rPr>
            <w:rFonts w:hint="eastAsia"/>
            <w:lang w:eastAsia="zh-CN"/>
          </w:rPr>
          <w:t xml:space="preserve"> </w:t>
        </w:r>
        <w:r w:rsidR="00AC2ED5" w:rsidRPr="00691C10">
          <w:rPr>
            <w:lang w:eastAsia="zh-CN"/>
          </w:rPr>
          <w:t>during</w:t>
        </w:r>
        <w:r w:rsidR="00AC2ED5" w:rsidRPr="00691C10">
          <w:t xml:space="preserve"> </w:t>
        </w:r>
        <w:r w:rsidR="00AC2ED5">
          <w:rPr>
            <w:rFonts w:hint="eastAsia"/>
            <w:lang w:eastAsia="zh-CN"/>
          </w:rPr>
          <w:t xml:space="preserve">UE </w:t>
        </w:r>
        <w:proofErr w:type="spellStart"/>
        <w:r w:rsidR="00AC2ED5">
          <w:rPr>
            <w:rFonts w:hint="eastAsia"/>
            <w:lang w:eastAsia="zh-CN"/>
          </w:rPr>
          <w:t>transmt</w:t>
        </w:r>
        <w:proofErr w:type="spellEnd"/>
        <w:r w:rsidR="00AC2ED5" w:rsidRPr="00691C10">
          <w:rPr>
            <w:rFonts w:ascii="Times" w:eastAsia="MS Mincho" w:hAnsi="Times"/>
            <w:szCs w:val="24"/>
          </w:rPr>
          <w:t xml:space="preserve"> </w:t>
        </w:r>
        <w:r w:rsidR="00AC2ED5">
          <w:rPr>
            <w:rFonts w:hint="eastAsia"/>
            <w:lang w:eastAsia="zh-CN"/>
          </w:rPr>
          <w:t>SRS with antenna port</w:t>
        </w:r>
        <w:r w:rsidR="00AC2ED5" w:rsidRPr="00691C10">
          <w:rPr>
            <w:rFonts w:ascii="Times" w:eastAsia="MS Mincho" w:hAnsi="Times"/>
            <w:szCs w:val="24"/>
          </w:rPr>
          <w:t xml:space="preserve"> switching</w:t>
        </w:r>
        <w:r w:rsidR="00AC2ED5">
          <w:rPr>
            <w:rFonts w:hint="eastAsia"/>
            <w:lang w:eastAsia="zh-CN"/>
          </w:rPr>
          <w:t xml:space="preserve"> </w:t>
        </w:r>
        <w:r w:rsidR="00AC2ED5" w:rsidRPr="00691C10">
          <w:rPr>
            <w:rFonts w:hint="eastAsia"/>
          </w:rPr>
          <w:t xml:space="preserve">shall not exceed </w:t>
        </w:r>
        <w:r w:rsidR="00AC2ED5">
          <w:rPr>
            <w:rFonts w:hint="eastAsia"/>
            <w:lang w:eastAsia="zh-CN"/>
          </w:rPr>
          <w:t>1</w:t>
        </w:r>
        <w:r w:rsidR="00AC2ED5" w:rsidRPr="00691C10">
          <w:rPr>
            <w:rFonts w:hint="eastAsia"/>
            <w:lang w:eastAsia="zh-CN"/>
          </w:rPr>
          <w:t xml:space="preserve"> </w:t>
        </w:r>
        <w:proofErr w:type="spellStart"/>
        <w:r w:rsidR="00AC2ED5" w:rsidRPr="00691C10">
          <w:rPr>
            <w:rFonts w:hint="eastAsia"/>
          </w:rPr>
          <w:t>subframes</w:t>
        </w:r>
        <w:proofErr w:type="spellEnd"/>
        <w:r w:rsidR="00AC2ED5" w:rsidRPr="00691C10">
          <w:rPr>
            <w:rFonts w:hint="eastAsia"/>
          </w:rPr>
          <w:t>.</w:t>
        </w:r>
      </w:ins>
    </w:p>
    <w:p w14:paraId="3E7F4E3B" w14:textId="3B6902FA" w:rsidR="00AF1F78" w:rsidRDefault="00AF1F78" w:rsidP="00AF1F78">
      <w:pPr>
        <w:rPr>
          <w:ins w:id="59" w:author="CATTj" w:date="2022-01-10T18:25:00Z"/>
          <w:rFonts w:hint="eastAsia"/>
          <w:lang w:eastAsia="zh-CN"/>
        </w:rPr>
      </w:pPr>
      <w:ins w:id="60" w:author="CATTj" w:date="2022-01-10T18:17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 xml:space="preserve">hen the signal of cell UE </w:t>
        </w:r>
        <w:proofErr w:type="spellStart"/>
        <w:r>
          <w:rPr>
            <w:rFonts w:hint="eastAsia"/>
            <w:lang w:eastAsia="zh-CN"/>
          </w:rPr>
          <w:t>transmt</w:t>
        </w:r>
        <w:proofErr w:type="spellEnd"/>
        <w:r>
          <w:rPr>
            <w:rFonts w:hint="eastAsia"/>
            <w:lang w:eastAsia="zh-CN"/>
          </w:rPr>
          <w:t xml:space="preserve"> SRS with antenna port switching on is not s</w:t>
        </w:r>
        <w:r w:rsidRPr="00A06034">
          <w:rPr>
            <w:lang w:eastAsia="zh-CN"/>
          </w:rPr>
          <w:t>ynchronized</w:t>
        </w:r>
        <w:r>
          <w:rPr>
            <w:rFonts w:hint="eastAsia"/>
            <w:lang w:eastAsia="zh-CN"/>
          </w:rPr>
          <w:t xml:space="preserve"> with the signal of active</w:t>
        </w:r>
      </w:ins>
      <w:ins w:id="61" w:author="CATTj" w:date="2022-01-10T18:24:00Z">
        <w:r w:rsidR="00AC2ED5">
          <w:rPr>
            <w:rFonts w:hint="eastAsia"/>
            <w:lang w:eastAsia="zh-CN"/>
          </w:rPr>
          <w:t xml:space="preserve"> E-UTRA</w:t>
        </w:r>
      </w:ins>
      <w:ins w:id="62" w:author="CATTj" w:date="2022-01-10T18:17:00Z">
        <w:r>
          <w:rPr>
            <w:rFonts w:hint="eastAsia"/>
            <w:lang w:eastAsia="zh-CN"/>
          </w:rPr>
          <w:t xml:space="preserve"> serving cell interrupted, the</w:t>
        </w:r>
      </w:ins>
      <w:ins w:id="63" w:author="CATTj" w:date="2022-01-10T18:29:00Z">
        <w:r w:rsidR="00AC2ED5" w:rsidRPr="00AC2ED5">
          <w:rPr>
            <w:rFonts w:hint="eastAsia"/>
            <w:lang w:eastAsia="zh-CN"/>
          </w:rPr>
          <w:t xml:space="preserve"> </w:t>
        </w:r>
        <w:r w:rsidR="00AC2ED5" w:rsidRPr="00691C10">
          <w:rPr>
            <w:rFonts w:hint="eastAsia"/>
            <w:lang w:eastAsia="zh-CN"/>
          </w:rPr>
          <w:t xml:space="preserve">interruption on </w:t>
        </w:r>
        <w:r w:rsidR="00AC2ED5" w:rsidRPr="00691C10">
          <w:rPr>
            <w:lang w:eastAsia="zh-CN"/>
          </w:rPr>
          <w:t>PCC and each of the activated SCCs</w:t>
        </w:r>
        <w:r w:rsidR="00AC2ED5" w:rsidRPr="00691C10">
          <w:rPr>
            <w:rFonts w:hint="eastAsia"/>
            <w:lang w:eastAsia="zh-CN"/>
          </w:rPr>
          <w:t xml:space="preserve"> </w:t>
        </w:r>
        <w:r w:rsidR="00AC2ED5" w:rsidRPr="00691C10">
          <w:rPr>
            <w:lang w:eastAsia="zh-CN"/>
          </w:rPr>
          <w:t>during</w:t>
        </w:r>
        <w:r w:rsidR="00AC2ED5" w:rsidRPr="00691C10">
          <w:t xml:space="preserve"> </w:t>
        </w:r>
        <w:r w:rsidR="00AC2ED5">
          <w:rPr>
            <w:rFonts w:hint="eastAsia"/>
            <w:lang w:eastAsia="zh-CN"/>
          </w:rPr>
          <w:t xml:space="preserve">UE </w:t>
        </w:r>
        <w:proofErr w:type="spellStart"/>
        <w:r w:rsidR="00AC2ED5">
          <w:rPr>
            <w:rFonts w:hint="eastAsia"/>
            <w:lang w:eastAsia="zh-CN"/>
          </w:rPr>
          <w:t>transmt</w:t>
        </w:r>
        <w:proofErr w:type="spellEnd"/>
        <w:r w:rsidR="00AC2ED5" w:rsidRPr="00691C10">
          <w:rPr>
            <w:rFonts w:ascii="Times" w:eastAsia="MS Mincho" w:hAnsi="Times"/>
            <w:szCs w:val="24"/>
          </w:rPr>
          <w:t xml:space="preserve"> </w:t>
        </w:r>
        <w:r w:rsidR="00AC2ED5">
          <w:rPr>
            <w:rFonts w:hint="eastAsia"/>
            <w:lang w:eastAsia="zh-CN"/>
          </w:rPr>
          <w:t>SRS with antenna port</w:t>
        </w:r>
        <w:r w:rsidR="00AC2ED5" w:rsidRPr="00691C10">
          <w:rPr>
            <w:rFonts w:ascii="Times" w:eastAsia="MS Mincho" w:hAnsi="Times"/>
            <w:szCs w:val="24"/>
          </w:rPr>
          <w:t xml:space="preserve"> switching</w:t>
        </w:r>
        <w:r w:rsidR="00AC2ED5">
          <w:rPr>
            <w:rFonts w:hint="eastAsia"/>
            <w:lang w:eastAsia="zh-CN"/>
          </w:rPr>
          <w:t xml:space="preserve"> </w:t>
        </w:r>
        <w:r w:rsidR="00AC2ED5" w:rsidRPr="00691C10">
          <w:rPr>
            <w:rFonts w:hint="eastAsia"/>
          </w:rPr>
          <w:t xml:space="preserve">shall not exceed </w:t>
        </w:r>
      </w:ins>
      <w:ins w:id="64" w:author="CATTj" w:date="2022-01-10T18:30:00Z">
        <w:r w:rsidR="00AC2ED5">
          <w:rPr>
            <w:rFonts w:hint="eastAsia"/>
            <w:lang w:eastAsia="zh-CN"/>
          </w:rPr>
          <w:t>2</w:t>
        </w:r>
      </w:ins>
      <w:ins w:id="65" w:author="CATTj" w:date="2022-01-10T18:29:00Z">
        <w:r w:rsidR="00AC2ED5" w:rsidRPr="00691C10">
          <w:rPr>
            <w:rFonts w:hint="eastAsia"/>
            <w:lang w:eastAsia="zh-CN"/>
          </w:rPr>
          <w:t xml:space="preserve"> </w:t>
        </w:r>
        <w:proofErr w:type="spellStart"/>
        <w:r w:rsidR="00AC2ED5" w:rsidRPr="00691C10">
          <w:rPr>
            <w:rFonts w:hint="eastAsia"/>
          </w:rPr>
          <w:t>subframes</w:t>
        </w:r>
        <w:proofErr w:type="spellEnd"/>
        <w:r w:rsidR="00AC2ED5" w:rsidRPr="00691C10">
          <w:rPr>
            <w:rFonts w:hint="eastAsia"/>
          </w:rPr>
          <w:t>.</w:t>
        </w:r>
      </w:ins>
      <w:bookmarkStart w:id="66" w:name="_GoBack"/>
      <w:bookmarkEnd w:id="66"/>
    </w:p>
    <w:bookmarkEnd w:id="20"/>
    <w:bookmarkEnd w:id="21"/>
    <w:bookmarkEnd w:id="22"/>
    <w:bookmarkEnd w:id="23"/>
    <w:bookmarkEnd w:id="24"/>
    <w:bookmarkEnd w:id="25"/>
    <w:bookmarkEnd w:id="26"/>
    <w:p w14:paraId="68C9CD36" w14:textId="77777777" w:rsidR="001E41F3" w:rsidRPr="00AF1F78" w:rsidRDefault="001E41F3">
      <w:pPr>
        <w:rPr>
          <w:noProof/>
        </w:rPr>
      </w:pPr>
    </w:p>
    <w:sectPr w:rsidR="001E41F3" w:rsidRPr="00AF1F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5B4F6B" w14:textId="77777777" w:rsidR="00C6338B" w:rsidRDefault="00C6338B">
      <w:r>
        <w:separator/>
      </w:r>
    </w:p>
  </w:endnote>
  <w:endnote w:type="continuationSeparator" w:id="0">
    <w:p w14:paraId="788FABCC" w14:textId="77777777" w:rsidR="00C6338B" w:rsidRDefault="00C63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CC9A3F" w14:textId="77777777" w:rsidR="00C6338B" w:rsidRDefault="00C6338B">
      <w:r>
        <w:separator/>
      </w:r>
    </w:p>
  </w:footnote>
  <w:footnote w:type="continuationSeparator" w:id="0">
    <w:p w14:paraId="61448364" w14:textId="77777777" w:rsidR="00C6338B" w:rsidRDefault="00C633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78E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7FF1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05DC"/>
    <w:rsid w:val="007B512A"/>
    <w:rsid w:val="007C2097"/>
    <w:rsid w:val="007D6A07"/>
    <w:rsid w:val="007F7259"/>
    <w:rsid w:val="008040A8"/>
    <w:rsid w:val="008279FA"/>
    <w:rsid w:val="008626E7"/>
    <w:rsid w:val="00870504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5A4"/>
    <w:rsid w:val="00A7671C"/>
    <w:rsid w:val="00AA2CBC"/>
    <w:rsid w:val="00AC2ED5"/>
    <w:rsid w:val="00AC5820"/>
    <w:rsid w:val="00AD1CD8"/>
    <w:rsid w:val="00AF1F78"/>
    <w:rsid w:val="00B258BB"/>
    <w:rsid w:val="00B67B97"/>
    <w:rsid w:val="00B95388"/>
    <w:rsid w:val="00B968C8"/>
    <w:rsid w:val="00BA3EC5"/>
    <w:rsid w:val="00BA51D9"/>
    <w:rsid w:val="00BB5DFC"/>
    <w:rsid w:val="00BD279D"/>
    <w:rsid w:val="00BD6BB8"/>
    <w:rsid w:val="00BE0425"/>
    <w:rsid w:val="00C6338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23D0"/>
    <w:rsid w:val="00E13F3D"/>
    <w:rsid w:val="00E34898"/>
    <w:rsid w:val="00EB09B7"/>
    <w:rsid w:val="00EE7D7C"/>
    <w:rsid w:val="00F24D7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70504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AF1F7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F1F7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F1F7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AF1F7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F1F78"/>
    <w:rPr>
      <w:rFonts w:ascii="Arial" w:hAnsi="Arial"/>
      <w:sz w:val="18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F1F78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70504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AF1F7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F1F7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F1F7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AF1F7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F1F78"/>
    <w:rPr>
      <w:rFonts w:ascii="Arial" w:hAnsi="Arial"/>
      <w:sz w:val="18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F1F7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F0D94-BA0C-4FD2-B16A-68BDB83DE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880</Words>
  <Characters>5018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CATTj</cp:lastModifiedBy>
  <cp:revision>5</cp:revision>
  <cp:lastPrinted>1900-12-31T16:00:00Z</cp:lastPrinted>
  <dcterms:created xsi:type="dcterms:W3CDTF">2022-01-07T01:51:00Z</dcterms:created>
  <dcterms:modified xsi:type="dcterms:W3CDTF">2022-01-10T10:31:00Z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